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1196F6B5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C7B59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27555D">
        <w:rPr>
          <w:b/>
          <w:i/>
          <w:noProof/>
          <w:sz w:val="28"/>
        </w:rPr>
        <w:t>6178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5E3DAF86" w:rsidR="004F2CBA" w:rsidRPr="00DA53A0" w:rsidRDefault="00EC7B59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October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FD18B" w:rsidR="001E41F3" w:rsidRPr="00410371" w:rsidRDefault="002755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28.10</w:t>
            </w:r>
            <w:r>
              <w:rPr>
                <w:b/>
                <w:noProof/>
                <w:sz w:val="28"/>
              </w:rPr>
              <w:fldChar w:fldCharType="end"/>
            </w:r>
            <w:r w:rsidR="007252F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D10B5" w:rsidR="001E41F3" w:rsidRPr="00E72BE0" w:rsidRDefault="0045122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85ABB" w:rsidR="001E41F3" w:rsidRPr="00410371" w:rsidRDefault="002755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19E73" w:rsidR="001E41F3" w:rsidRPr="00410371" w:rsidRDefault="002755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7B0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  <w:r w:rsidR="003E2425">
              <w:rPr>
                <w:b/>
                <w:noProof/>
                <w:sz w:val="28"/>
              </w:rPr>
              <w:t>.</w:t>
            </w:r>
            <w:r w:rsidR="003C3690">
              <w:rPr>
                <w:b/>
                <w:noProof/>
                <w:sz w:val="28"/>
              </w:rPr>
              <w:t>5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E340D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7252F3">
              <w:t xml:space="preserve">9 </w:t>
            </w:r>
            <w:r>
              <w:t>CR TS</w:t>
            </w:r>
            <w:r w:rsidR="00DD3D99">
              <w:t xml:space="preserve"> 28.10</w:t>
            </w:r>
            <w:r w:rsidR="007252F3">
              <w:t>4</w:t>
            </w:r>
            <w:r w:rsidR="00DD3D99">
              <w:t xml:space="preserve"> </w:t>
            </w:r>
            <w:r w:rsidR="007252F3">
              <w:t>Remove Support Qualifier</w:t>
            </w:r>
            <w:r w:rsidR="00B2235A">
              <w:t xml:space="preserve"> from attribute 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CA9E5" w:rsidR="001E41F3" w:rsidRDefault="006F4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eMDAS_</w:t>
            </w:r>
            <w:r w:rsidR="0027555D">
              <w:rPr>
                <w:noProof/>
              </w:rPr>
              <w:t>P</w:t>
            </w:r>
            <w:r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F4FF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ED3F5F">
              <w:t>8</w:t>
            </w:r>
            <w:r w:rsidR="00AE5DD8">
              <w:t>-</w:t>
            </w:r>
            <w:r w:rsidR="00ED3F5F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B1C64" w:rsidR="001E41F3" w:rsidRDefault="00ED3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9B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ED3F5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99FD0" w:rsidR="001E41F3" w:rsidRDefault="002E647D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changes to 32.160 the TS is updated to remove support qualifier from attribute constraints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D5E7F" w:rsidR="001E41F3" w:rsidRDefault="005C1C9F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Qualifier is removed from attribute constraints table throughout the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42B15" w:rsidR="001E41F3" w:rsidRDefault="00ED3F5F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template in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4A53A1AD" w:rsidR="0091012A" w:rsidRDefault="001C33D9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8.5.2.3, 9.3.1.3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0952D" w:rsidR="001E41F3" w:rsidRPr="00DB36CC" w:rsidRDefault="001E41F3" w:rsidP="00DB36C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78C2D9CB" w14:textId="77777777" w:rsidR="003C3690" w:rsidRPr="00BC0026" w:rsidRDefault="003C3690" w:rsidP="003C3690">
      <w:pPr>
        <w:pStyle w:val="Heading3"/>
      </w:pPr>
      <w:bookmarkStart w:id="2" w:name="_Toc105572966"/>
      <w:bookmarkStart w:id="3" w:name="_Toc178168870"/>
      <w:bookmarkEnd w:id="1"/>
      <w:r w:rsidRPr="00BC0026">
        <w:t>8.5.2</w:t>
      </w:r>
      <w:r w:rsidRPr="00BC0026">
        <w:tab/>
      </w:r>
      <w:bookmarkStart w:id="4" w:name="MCCQCTEMPBM_00000039"/>
      <w:r w:rsidRPr="00BC0026">
        <w:rPr>
          <w:rFonts w:ascii="Courier New" w:hAnsi="Courier New" w:cs="Courier New"/>
        </w:rPr>
        <w:t>Recommended3GPPAction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662A3076" w14:textId="77777777" w:rsidR="003C3690" w:rsidRPr="00BC0026" w:rsidRDefault="003C3690" w:rsidP="003C3690">
      <w:pPr>
        <w:pStyle w:val="Heading4"/>
      </w:pPr>
      <w:bookmarkStart w:id="5" w:name="_Toc105572967"/>
      <w:bookmarkStart w:id="6" w:name="_Toc178168871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5"/>
      <w:bookmarkEnd w:id="6"/>
    </w:p>
    <w:p w14:paraId="7B921879" w14:textId="77777777" w:rsidR="003C3690" w:rsidRPr="00BC0026" w:rsidRDefault="003C3690" w:rsidP="003C3690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</w:p>
    <w:p w14:paraId="2EC1D298" w14:textId="77777777" w:rsidR="003C3690" w:rsidRPr="00BC0026" w:rsidRDefault="003C3690" w:rsidP="003C3690">
      <w:pPr>
        <w:pStyle w:val="Heading4"/>
      </w:pPr>
      <w:bookmarkStart w:id="7" w:name="_Toc105572968"/>
      <w:bookmarkStart w:id="8" w:name="_Toc178168872"/>
      <w:r w:rsidRPr="00BC0026">
        <w:rPr>
          <w:lang w:eastAsia="zh-CN"/>
        </w:rPr>
        <w:t>8</w:t>
      </w:r>
      <w:r w:rsidRPr="00BC0026">
        <w:t>.5.2.2</w:t>
      </w:r>
      <w:r w:rsidRPr="00BC0026">
        <w:tab/>
        <w:t>Information elements</w:t>
      </w:r>
      <w:bookmarkEnd w:id="7"/>
      <w:bookmarkEnd w:id="8"/>
    </w:p>
    <w:p w14:paraId="5CB8D5C7" w14:textId="77777777" w:rsidR="003C3690" w:rsidRPr="00BC0026" w:rsidRDefault="003C3690" w:rsidP="003C3690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3C3690" w:rsidRPr="00BC0026" w14:paraId="42EC5C76" w14:textId="77777777" w:rsidTr="00F174F1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9EE14DA" w14:textId="77777777" w:rsidR="003C3690" w:rsidRPr="00BC0026" w:rsidRDefault="003C3690" w:rsidP="00F174F1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A2B5B3" w14:textId="77777777" w:rsidR="003C3690" w:rsidRPr="00BC0026" w:rsidRDefault="003C3690" w:rsidP="00F174F1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621914E" w14:textId="77777777" w:rsidR="003C3690" w:rsidRPr="00BC0026" w:rsidRDefault="003C3690" w:rsidP="00F174F1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0D05227" w14:textId="77777777" w:rsidR="003C3690" w:rsidRPr="00BC0026" w:rsidRDefault="003C3690" w:rsidP="00F174F1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3C3690" w:rsidRPr="00BC0026" w14:paraId="09D4C455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00D9" w14:textId="77777777" w:rsidR="003C3690" w:rsidRPr="00BC0026" w:rsidRDefault="003C3690" w:rsidP="00F174F1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9" w:name="MCCQCTEMPBM_00000040"/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bookmarkEnd w:id="9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07A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247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77C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0D20B8">
              <w:t>DN</w:t>
            </w:r>
          </w:p>
          <w:p w14:paraId="3A456F5B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14CDD1B3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36F27920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F1D83D7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A577FF5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3690" w:rsidRPr="00BC0026" w14:paraId="566C00BC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AC4" w14:textId="77777777" w:rsidR="003C3690" w:rsidRPr="00BC0026" w:rsidRDefault="003C3690" w:rsidP="00F174F1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949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proofErr w:type="spellEnd"/>
            <w:r w:rsidRPr="00BC0026">
              <w:rPr>
                <w:rFonts w:cs="Arial"/>
                <w:szCs w:val="18"/>
              </w:rPr>
              <w:t>" identify the object, attribute, attribute field or multi-value attribute element,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D551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F6D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t>S</w:t>
            </w:r>
            <w:r w:rsidRPr="00BC0026">
              <w:t>tring</w:t>
            </w:r>
          </w:p>
          <w:p w14:paraId="7EAB6AC1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112B7D3B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C6FF183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7D910774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3FD7D750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3690" w:rsidRPr="00BC0026" w14:paraId="60CCA086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22FD" w14:textId="77777777" w:rsidR="003C3690" w:rsidRPr="00BC0026" w:rsidRDefault="003C3690" w:rsidP="00F174F1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C99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It specifies the type of operation that is recommended for the MOI specified by the path.</w:t>
            </w:r>
          </w:p>
          <w:p w14:paraId="1DB07543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</w:p>
          <w:p w14:paraId="158F505A" w14:textId="77777777" w:rsidR="003C3690" w:rsidRPr="00BC0026" w:rsidRDefault="003C3690" w:rsidP="00F174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allowedValues</w:t>
            </w:r>
            <w:proofErr w:type="spellEnd"/>
            <w:r w:rsidRPr="00BC0026">
              <w:rPr>
                <w:rFonts w:cs="Arial"/>
                <w:szCs w:val="18"/>
              </w:rPr>
              <w:t>: "add", "remove" and "replace".</w:t>
            </w:r>
          </w:p>
          <w:p w14:paraId="360A4B56" w14:textId="77777777" w:rsidR="003C3690" w:rsidRPr="00BC0026" w:rsidRDefault="003C3690" w:rsidP="00F174F1">
            <w:pPr>
              <w:pStyle w:val="TAL"/>
              <w:rPr>
                <w:lang w:eastAsia="zh-CN"/>
              </w:rPr>
            </w:pPr>
          </w:p>
          <w:p w14:paraId="43F8F663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operation describes what is recommended to do to the NRM.</w:t>
            </w:r>
          </w:p>
          <w:p w14:paraId="41110D21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</w:p>
          <w:p w14:paraId="46318AAC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"add" shall be used for recommending the creation of an object, attribute, attribute field or multi-value attribute element.</w:t>
            </w:r>
          </w:p>
          <w:p w14:paraId="75A1C099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</w:p>
          <w:p w14:paraId="59669ECC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"remove" shall be used for recommending the deletion of an object, attribute, attribute field or multi-value attribute element.</w:t>
            </w:r>
          </w:p>
          <w:p w14:paraId="50E6E3A1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</w:p>
          <w:p w14:paraId="44B78A6E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"replace"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9DD" w14:textId="77777777" w:rsidR="003C3690" w:rsidRPr="00BC0026" w:rsidRDefault="003C3690" w:rsidP="00F174F1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D33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enumeration</w:t>
            </w:r>
          </w:p>
          <w:p w14:paraId="2765062B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69AA74E3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B531D6D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E9CCD31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078AE89" w14:textId="77777777" w:rsidR="003C3690" w:rsidRPr="00BC0026" w:rsidRDefault="003C3690" w:rsidP="00F174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3690" w:rsidRPr="00BC0026" w14:paraId="4BF62472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1E1B" w14:textId="77777777" w:rsidR="003C3690" w:rsidRPr="00BC0026" w:rsidRDefault="003C3690" w:rsidP="00F174F1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B17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"add", the "value" shall carry a complete representation of the created object. If an object deletion is recommended with "remove", the "value" shall be absent. It may optionally carry a complete representation of the deleted object.</w:t>
            </w:r>
          </w:p>
          <w:p w14:paraId="3B382D8F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538965F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attribute, attribute field or multi-value attribute element creation is recommended with "add", the "value" shall carry the value of the recommended attribute, attribute field or multi-value attribute element.</w:t>
            </w:r>
          </w:p>
          <w:p w14:paraId="16EDA909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367A6EC0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attribute, attribute field or multi-value attribute element deletion is recommended with "remove", the "value" shall be absent.</w:t>
            </w:r>
          </w:p>
          <w:p w14:paraId="11F7833C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F725336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lastRenderedPageBreak/>
              <w:t>If the replacement of an attribute, attribute field or multi-value attribute element value is recommended with "replace", the "value" shall carry the new value of the attribute, attribute field or multi-value attribute element.</w:t>
            </w:r>
          </w:p>
          <w:p w14:paraId="3FEF2438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44D5DDF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If multiple objects are recommended for creation, the creation of parent objects shall be recommended before the child objects.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292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DB9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AttributeValuePair</w:t>
            </w:r>
            <w:proofErr w:type="spellEnd"/>
            <w:r w:rsidRPr="00BC0026">
              <w:t xml:space="preserve"> (see </w:t>
            </w:r>
            <w:r>
              <w:t>TS</w:t>
            </w:r>
            <w:r w:rsidRPr="00BC0026">
              <w:t> 32.156 [18])</w:t>
            </w:r>
          </w:p>
          <w:p w14:paraId="57226E26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5EE88DA1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1A8E53EC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613656EE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CB1CC43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3690" w:rsidRPr="00BC0026" w14:paraId="44F51B27" w14:textId="77777777" w:rsidTr="00F174F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F7DD" w14:textId="77777777" w:rsidR="003C3690" w:rsidRPr="00BC0026" w:rsidRDefault="003C3690" w:rsidP="00F174F1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additionalText</w:t>
            </w:r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B9F2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It provides the additional text for the recommended change.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886" w14:textId="77777777" w:rsidR="003C3690" w:rsidRPr="00BC0026" w:rsidRDefault="003C3690" w:rsidP="00F174F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50D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t>S</w:t>
            </w:r>
            <w:r w:rsidRPr="00BC0026">
              <w:t>tring</w:t>
            </w:r>
          </w:p>
          <w:p w14:paraId="0D773DAE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3285FA67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58E4121D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4097D46D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BBD3709" w14:textId="77777777" w:rsidR="003C3690" w:rsidRPr="00BC0026" w:rsidRDefault="003C3690" w:rsidP="00F174F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0A1F7A91" w14:textId="77777777" w:rsidR="003C3690" w:rsidRPr="00BC0026" w:rsidRDefault="003C3690" w:rsidP="003C3690"/>
    <w:p w14:paraId="74ADC684" w14:textId="77777777" w:rsidR="003C3690" w:rsidRPr="00BC0026" w:rsidRDefault="003C3690" w:rsidP="003C3690">
      <w:pPr>
        <w:pStyle w:val="Heading4"/>
      </w:pPr>
      <w:bookmarkStart w:id="10" w:name="_Toc105572969"/>
      <w:bookmarkStart w:id="11" w:name="_Toc178168873"/>
      <w:r w:rsidRPr="00BC0026">
        <w:rPr>
          <w:lang w:eastAsia="zh-CN"/>
        </w:rPr>
        <w:t>8</w:t>
      </w:r>
      <w:r w:rsidRPr="00BC0026">
        <w:t>.5.2.3</w:t>
      </w:r>
      <w:r w:rsidRPr="00BC0026">
        <w:tab/>
        <w:t>Constraints</w:t>
      </w:r>
      <w:bookmarkEnd w:id="10"/>
      <w:bookmarkEnd w:id="11"/>
    </w:p>
    <w:p w14:paraId="49A5BED9" w14:textId="77777777" w:rsidR="003C3690" w:rsidRPr="00BC0026" w:rsidRDefault="003C3690" w:rsidP="003C3690">
      <w:pPr>
        <w:pStyle w:val="TH"/>
      </w:pPr>
      <w:r w:rsidRPr="00BC0026">
        <w:t>Table 8.5.2.3-1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3C3690" w:rsidRPr="00BC0026" w14:paraId="2C8BCBF2" w14:textId="77777777" w:rsidTr="00F174F1">
        <w:trPr>
          <w:jc w:val="center"/>
        </w:trPr>
        <w:tc>
          <w:tcPr>
            <w:tcW w:w="1257" w:type="pct"/>
            <w:shd w:val="clear" w:color="auto" w:fill="BFBFBF"/>
          </w:tcPr>
          <w:p w14:paraId="76975F46" w14:textId="77777777" w:rsidR="003C3690" w:rsidRPr="00BC0026" w:rsidRDefault="003C3690" w:rsidP="00F174F1">
            <w:pPr>
              <w:pStyle w:val="TAH"/>
              <w:rPr>
                <w:rFonts w:cs="Arial"/>
              </w:rPr>
            </w:pPr>
            <w:r w:rsidRPr="00BC0026">
              <w:rPr>
                <w:rFonts w:cs="Arial"/>
              </w:rPr>
              <w:t>Name</w:t>
            </w:r>
          </w:p>
        </w:tc>
        <w:tc>
          <w:tcPr>
            <w:tcW w:w="3743" w:type="pct"/>
            <w:shd w:val="clear" w:color="auto" w:fill="BFBFBF"/>
          </w:tcPr>
          <w:p w14:paraId="282EF578" w14:textId="77777777" w:rsidR="003C3690" w:rsidRPr="00BC0026" w:rsidRDefault="003C3690" w:rsidP="00F174F1">
            <w:pPr>
              <w:pStyle w:val="TAH"/>
            </w:pPr>
            <w:r w:rsidRPr="00BC0026">
              <w:t>Definition</w:t>
            </w:r>
          </w:p>
        </w:tc>
      </w:tr>
      <w:tr w:rsidR="003C3690" w:rsidRPr="00BC0026" w14:paraId="18304762" w14:textId="77777777" w:rsidTr="00F174F1">
        <w:trPr>
          <w:jc w:val="center"/>
        </w:trPr>
        <w:tc>
          <w:tcPr>
            <w:tcW w:w="1257" w:type="pct"/>
          </w:tcPr>
          <w:p w14:paraId="0A1BC41B" w14:textId="77777777" w:rsidR="003C3690" w:rsidRPr="00BC0026" w:rsidRDefault="003C3690" w:rsidP="00F174F1">
            <w:pPr>
              <w:pStyle w:val="TAL"/>
              <w:rPr>
                <w:rFonts w:cs="Arial"/>
              </w:rPr>
            </w:pPr>
            <w:bookmarkStart w:id="12" w:name="MCCQCTEMPBM_00000041"/>
            <w:r w:rsidRPr="00BC0026">
              <w:rPr>
                <w:rFonts w:ascii="Courier New" w:hAnsi="Courier New" w:cs="Courier New"/>
              </w:rPr>
              <w:t>value</w:t>
            </w:r>
            <w:del w:id="13" w:author="Eoin1" w:date="2024-10-01T16:11:00Z">
              <w:r w:rsidRPr="00BC0026" w:rsidDel="00FE6FD4">
                <w:rPr>
                  <w:rFonts w:cs="Arial"/>
                </w:rPr>
                <w:delText xml:space="preserve"> Support Qualifier</w:delText>
              </w:r>
            </w:del>
            <w:bookmarkEnd w:id="12"/>
          </w:p>
        </w:tc>
        <w:tc>
          <w:tcPr>
            <w:tcW w:w="3743" w:type="pct"/>
          </w:tcPr>
          <w:p w14:paraId="663EF455" w14:textId="77777777" w:rsidR="003C3690" w:rsidRPr="00BC0026" w:rsidRDefault="003C3690" w:rsidP="00F174F1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Condition: value of</w:t>
            </w:r>
            <w:r w:rsidRPr="00BC0026">
              <w:rPr>
                <w:rFonts w:ascii="Courier New" w:hAnsi="Courier New" w:cs="Courier New"/>
              </w:rPr>
              <w:t xml:space="preserve"> op </w:t>
            </w:r>
            <w:r w:rsidRPr="00BC0026">
              <w:rPr>
                <w:rFonts w:ascii="Arial" w:hAnsi="Arial" w:cs="Arial"/>
                <w:sz w:val="18"/>
                <w:szCs w:val="18"/>
              </w:rPr>
              <w:t>attribute is "add", or "replace".</w:t>
            </w:r>
          </w:p>
        </w:tc>
      </w:tr>
    </w:tbl>
    <w:p w14:paraId="7A6D8AC2" w14:textId="77777777" w:rsidR="007934B5" w:rsidRDefault="007934B5">
      <w:pPr>
        <w:rPr>
          <w:noProof/>
        </w:rPr>
      </w:pPr>
    </w:p>
    <w:p w14:paraId="2A108ACA" w14:textId="77777777" w:rsidR="007934B5" w:rsidRDefault="007934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4B5" w14:paraId="3E354543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D47264" w14:textId="7B32B155" w:rsidR="007934B5" w:rsidRDefault="007934B5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65ADC29" w14:textId="77777777" w:rsidR="006E7296" w:rsidRPr="00BC0026" w:rsidRDefault="006E7296" w:rsidP="006E7296">
      <w:pPr>
        <w:pStyle w:val="Heading3"/>
      </w:pPr>
      <w:bookmarkStart w:id="14" w:name="_Toc105573022"/>
      <w:bookmarkStart w:id="15" w:name="_Toc178168928"/>
      <w:r w:rsidRPr="00BC0026">
        <w:t>9.3.1</w:t>
      </w:r>
      <w:r w:rsidRPr="00BC0026">
        <w:tab/>
      </w:r>
      <w:bookmarkStart w:id="16" w:name="MCCQCTEMPBM_00000064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14"/>
      <w:bookmarkEnd w:id="15"/>
      <w:bookmarkEnd w:id="16"/>
      <w:proofErr w:type="spellEnd"/>
    </w:p>
    <w:p w14:paraId="06BCDD8D" w14:textId="77777777" w:rsidR="006E7296" w:rsidRPr="00BC0026" w:rsidRDefault="006E7296" w:rsidP="006E7296">
      <w:pPr>
        <w:pStyle w:val="Heading4"/>
      </w:pPr>
      <w:bookmarkStart w:id="17" w:name="_Toc105573023"/>
      <w:bookmarkStart w:id="18" w:name="_Toc178168929"/>
      <w:r w:rsidRPr="00BC0026">
        <w:t>9.3.1.1</w:t>
      </w:r>
      <w:r w:rsidRPr="00BC0026">
        <w:tab/>
        <w:t>Definition</w:t>
      </w:r>
      <w:bookmarkEnd w:id="17"/>
      <w:bookmarkEnd w:id="18"/>
    </w:p>
    <w:p w14:paraId="168C16BC" w14:textId="77777777" w:rsidR="006E7296" w:rsidRDefault="006E7296" w:rsidP="006E7296">
      <w:r w:rsidRPr="00BC0026">
        <w:t xml:space="preserve">The IOC </w:t>
      </w:r>
      <w:bookmarkStart w:id="19" w:name="MCCQCTEMPBM_00000065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19"/>
      <w:proofErr w:type="spellEnd"/>
      <w:r w:rsidRPr="00BC0026">
        <w:t xml:space="preserve"> represents the MDA function which supports one or more MDA capabilities.</w:t>
      </w:r>
      <w:r w:rsidRPr="003E35E1">
        <w:t xml:space="preserve"> </w:t>
      </w:r>
      <w:r>
        <w:t xml:space="preserve">The MDA function may be supported by AI/ML. Attribute </w:t>
      </w:r>
      <w:proofErr w:type="spellStart"/>
      <w:r>
        <w:rPr>
          <w:rFonts w:ascii="Courier New" w:hAnsi="Courier New" w:cs="Courier New"/>
        </w:rPr>
        <w:t>mLModel</w:t>
      </w:r>
      <w:r w:rsidRPr="00121409">
        <w:rPr>
          <w:rFonts w:ascii="Courier New" w:hAnsi="Courier New" w:cs="Courier New"/>
        </w:rPr>
        <w:t>Ref</w:t>
      </w:r>
      <w:r>
        <w:rPr>
          <w:rFonts w:ascii="Courier New" w:hAnsi="Courier New" w:cs="Courier New"/>
        </w:rPr>
        <w:t>List</w:t>
      </w:r>
      <w:proofErr w:type="spellEnd"/>
      <w:r>
        <w:t xml:space="preserve"> indicates that AI/ML is supported for this function.</w:t>
      </w:r>
      <w:r w:rsidRPr="002E28B8">
        <w:t xml:space="preserve"> </w:t>
      </w:r>
      <w:r>
        <w:t xml:space="preserve">Attribute </w:t>
      </w:r>
      <w:proofErr w:type="spellStart"/>
      <w:r w:rsidRPr="00121409">
        <w:rPr>
          <w:rFonts w:ascii="Courier New" w:hAnsi="Courier New"/>
          <w:lang w:eastAsia="zh-CN"/>
        </w:rPr>
        <w:t>AIMLInferenceFuntionRef</w:t>
      </w:r>
      <w:r>
        <w:rPr>
          <w:rFonts w:ascii="Courier New" w:hAnsi="Courier New"/>
          <w:lang w:eastAsia="zh-CN"/>
        </w:rPr>
        <w:t>List</w:t>
      </w:r>
      <w:proofErr w:type="spellEnd"/>
      <w:r>
        <w:t xml:space="preserve"> indicates that AI/ML Inference Function is supported for this function.</w:t>
      </w:r>
    </w:p>
    <w:p w14:paraId="1750D9BB" w14:textId="77777777" w:rsidR="006E7296" w:rsidRPr="00BC0026" w:rsidRDefault="006E7296" w:rsidP="006E7296"/>
    <w:p w14:paraId="13BD8D97" w14:textId="77777777" w:rsidR="006E7296" w:rsidRPr="00BC0026" w:rsidRDefault="006E7296" w:rsidP="006E7296">
      <w:pPr>
        <w:pStyle w:val="Heading4"/>
      </w:pPr>
      <w:bookmarkStart w:id="20" w:name="_Toc105573024"/>
      <w:bookmarkStart w:id="21" w:name="_Toc178168930"/>
      <w:r w:rsidRPr="00BC0026">
        <w:t>9.3.1.2</w:t>
      </w:r>
      <w:r w:rsidRPr="00BC0026">
        <w:tab/>
        <w:t>Attributes</w:t>
      </w:r>
      <w:bookmarkEnd w:id="20"/>
      <w:bookmarkEnd w:id="21"/>
    </w:p>
    <w:p w14:paraId="69ED853D" w14:textId="77777777" w:rsidR="006E7296" w:rsidRPr="00BC0026" w:rsidRDefault="006E7296" w:rsidP="006E7296">
      <w:pPr>
        <w:pStyle w:val="TH"/>
      </w:pPr>
      <w:r w:rsidRPr="00BC0026">
        <w:t>Table 9.3.1.2-1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6E7296" w:rsidRPr="00BC0026" w14:paraId="75ED0CC1" w14:textId="77777777" w:rsidTr="00F174F1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1D5584" w14:textId="77777777" w:rsidR="006E7296" w:rsidRPr="00BC0026" w:rsidRDefault="006E7296" w:rsidP="00F174F1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66996B" w14:textId="77777777" w:rsidR="006E7296" w:rsidRPr="00BC0026" w:rsidRDefault="006E7296" w:rsidP="00F174F1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318905D" w14:textId="77777777" w:rsidR="006E7296" w:rsidRPr="00BC0026" w:rsidRDefault="006E7296" w:rsidP="00F174F1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067083E" w14:textId="77777777" w:rsidR="006E7296" w:rsidRPr="00BC0026" w:rsidRDefault="006E7296" w:rsidP="00F174F1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B3FECC" w14:textId="77777777" w:rsidR="006E7296" w:rsidRPr="00BC0026" w:rsidRDefault="006E7296" w:rsidP="00F174F1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42D4DD" w14:textId="77777777" w:rsidR="006E7296" w:rsidRPr="00BC0026" w:rsidRDefault="006E7296" w:rsidP="00F174F1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6E7296" w:rsidRPr="00BC0026" w14:paraId="5E0D1AD9" w14:textId="77777777" w:rsidTr="00F174F1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0F4C97" w14:textId="77777777" w:rsidR="006E7296" w:rsidRPr="00BC0026" w:rsidRDefault="006E7296" w:rsidP="00F174F1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2" w:name="MCCQCTEMPBM_00000066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22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F9F5BA" w14:textId="77777777" w:rsidR="006E7296" w:rsidRPr="00BC0026" w:rsidRDefault="006E7296" w:rsidP="00F174F1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54B53D" w14:textId="77777777" w:rsidR="006E7296" w:rsidRPr="00BC0026" w:rsidRDefault="006E7296" w:rsidP="00F174F1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B9C8BE" w14:textId="77777777" w:rsidR="006E7296" w:rsidRPr="00BC0026" w:rsidRDefault="006E7296" w:rsidP="00F174F1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6E3EF" w14:textId="77777777" w:rsidR="006E7296" w:rsidRPr="00BC0026" w:rsidRDefault="006E7296" w:rsidP="00F174F1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732987" w14:textId="77777777" w:rsidR="006E7296" w:rsidRPr="00BC0026" w:rsidRDefault="006E7296" w:rsidP="00F174F1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6E7296" w:rsidRPr="00BC0026" w14:paraId="765CF01E" w14:textId="77777777" w:rsidTr="00F174F1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BEBF2" w14:textId="77777777" w:rsidR="006E7296" w:rsidRPr="00BC0026" w:rsidRDefault="006E7296" w:rsidP="00F174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5703" w:type="dxa"/>
            <w:gridSpan w:val="5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77915" w14:textId="77777777" w:rsidR="006E7296" w:rsidRPr="00BC0026" w:rsidRDefault="006E7296" w:rsidP="00F174F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E7296" w:rsidRPr="00BC0026" w14:paraId="317415C9" w14:textId="77777777" w:rsidTr="00F174F1">
        <w:trPr>
          <w:cantSplit/>
          <w:trHeight w:val="281"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74B8C4" w14:textId="77777777" w:rsidR="006E7296" w:rsidRPr="00BC0026" w:rsidRDefault="006E7296" w:rsidP="00F174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11970" w14:textId="77777777" w:rsidR="006E7296" w:rsidRPr="00BC0026" w:rsidRDefault="006E7296" w:rsidP="00F174F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9962F" w14:textId="77777777" w:rsidR="006E7296" w:rsidRPr="00BC0026" w:rsidRDefault="006E7296" w:rsidP="00F174F1">
            <w:pPr>
              <w:pStyle w:val="Index1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36144" w14:textId="77777777" w:rsidR="006E7296" w:rsidRPr="00BC0026" w:rsidRDefault="006E7296" w:rsidP="00F174F1">
            <w:pPr>
              <w:pStyle w:val="Index1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573F86" w14:textId="77777777" w:rsidR="006E7296" w:rsidRPr="00BC0026" w:rsidRDefault="006E7296" w:rsidP="00F174F1">
            <w:pPr>
              <w:pStyle w:val="Index1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CDF03" w14:textId="77777777" w:rsidR="006E7296" w:rsidRPr="00BC0026" w:rsidRDefault="006E7296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E7296" w:rsidRPr="00BC0026" w14:paraId="47428B6D" w14:textId="77777777" w:rsidTr="00F174F1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74937E" w14:textId="77777777" w:rsidR="006E7296" w:rsidRPr="00BC0026" w:rsidRDefault="006E7296" w:rsidP="00F174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B1517" w14:textId="77777777" w:rsidR="006E7296" w:rsidRPr="00BC0026" w:rsidRDefault="006E7296" w:rsidP="00F174F1">
            <w:pPr>
              <w:pStyle w:val="Index1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74DA17" w14:textId="77777777" w:rsidR="006E7296" w:rsidRPr="00BC0026" w:rsidRDefault="006E7296" w:rsidP="00F174F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DF69D1" w14:textId="77777777" w:rsidR="006E7296" w:rsidRPr="00BC0026" w:rsidRDefault="006E7296" w:rsidP="00F174F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EB3903" w14:textId="77777777" w:rsidR="006E7296" w:rsidRPr="00BC0026" w:rsidRDefault="006E7296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709DF" w14:textId="77777777" w:rsidR="006E7296" w:rsidRPr="00BC0026" w:rsidRDefault="006E7296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5EEB9F26" w14:textId="77777777" w:rsidR="006E7296" w:rsidRPr="00BC0026" w:rsidRDefault="006E7296" w:rsidP="006E7296">
      <w:pPr>
        <w:rPr>
          <w:lang w:eastAsia="zh-CN"/>
        </w:rPr>
      </w:pPr>
    </w:p>
    <w:p w14:paraId="10456ABF" w14:textId="77777777" w:rsidR="006E7296" w:rsidRPr="00BC0026" w:rsidRDefault="006E7296" w:rsidP="006E7296">
      <w:pPr>
        <w:pStyle w:val="Heading4"/>
      </w:pPr>
      <w:bookmarkStart w:id="23" w:name="_Toc105573025"/>
      <w:bookmarkStart w:id="24" w:name="_Toc178168931"/>
      <w:r w:rsidRPr="00BC0026">
        <w:t>9.3.1.3</w:t>
      </w:r>
      <w:r w:rsidRPr="00BC0026">
        <w:tab/>
        <w:t>Attribute constraints</w:t>
      </w:r>
      <w:bookmarkEnd w:id="23"/>
      <w:bookmarkEnd w:id="24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6E7296" w14:paraId="2FC128DD" w14:textId="77777777" w:rsidTr="00F174F1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1CD11E" w14:textId="77777777" w:rsidR="006E7296" w:rsidRDefault="006E7296" w:rsidP="00F174F1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8F3A6D" w14:textId="77777777" w:rsidR="006E7296" w:rsidRDefault="006E7296" w:rsidP="00F174F1">
            <w:pPr>
              <w:pStyle w:val="TAH"/>
            </w:pPr>
            <w:r>
              <w:t>Definition</w:t>
            </w:r>
          </w:p>
        </w:tc>
      </w:tr>
      <w:tr w:rsidR="006E7296" w14:paraId="359C4048" w14:textId="77777777" w:rsidTr="00F174F1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61C8" w14:textId="77777777" w:rsidR="006E7296" w:rsidRDefault="006E7296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  <w:del w:id="25" w:author="Eoin1" w:date="2024-10-01T16:12:00Z">
              <w:r w:rsidDel="00FE6FD4">
                <w:rPr>
                  <w:rFonts w:cs="Arial"/>
                  <w:lang w:eastAsia="zh-CN"/>
                </w:rPr>
                <w:delText xml:space="preserve"> CM S</w:delText>
              </w:r>
            </w:del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1AD" w14:textId="77777777" w:rsidR="006E7296" w:rsidRDefault="006E7296" w:rsidP="00F174F1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ML Model".</w:t>
            </w:r>
          </w:p>
        </w:tc>
      </w:tr>
      <w:tr w:rsidR="006E7296" w14:paraId="67773985" w14:textId="77777777" w:rsidTr="00F174F1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DA1B" w14:textId="77777777" w:rsidR="006E7296" w:rsidRDefault="006E7296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  <w:del w:id="26" w:author="Eoin1" w:date="2024-10-01T16:12:00Z">
              <w:r w:rsidDel="00FE6FD4">
                <w:rPr>
                  <w:rFonts w:cs="Arial"/>
                  <w:lang w:eastAsia="zh-CN"/>
                </w:rPr>
                <w:delText xml:space="preserve"> CM S</w:delText>
              </w:r>
            </w:del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1062" w14:textId="77777777" w:rsidR="006E7296" w:rsidRDefault="006E7296" w:rsidP="00F174F1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AI/ML inference function".</w:t>
            </w:r>
          </w:p>
        </w:tc>
      </w:tr>
    </w:tbl>
    <w:p w14:paraId="63E68CD0" w14:textId="77777777" w:rsidR="006E7296" w:rsidRPr="00BC0026" w:rsidRDefault="006E7296" w:rsidP="006E7296">
      <w:pPr>
        <w:pStyle w:val="Heading4"/>
      </w:pPr>
      <w:bookmarkStart w:id="27" w:name="_Toc105573026"/>
      <w:bookmarkStart w:id="28" w:name="_Toc178168932"/>
      <w:r w:rsidRPr="00BC0026">
        <w:t>9.3.1.4</w:t>
      </w:r>
      <w:r w:rsidRPr="00BC0026">
        <w:tab/>
        <w:t>Notifications</w:t>
      </w:r>
      <w:bookmarkEnd w:id="27"/>
      <w:bookmarkEnd w:id="28"/>
    </w:p>
    <w:p w14:paraId="1EB4FE2D" w14:textId="77777777" w:rsidR="006E7296" w:rsidRPr="00BC0026" w:rsidRDefault="006E7296" w:rsidP="006E7296">
      <w:r w:rsidRPr="00BC0026">
        <w:t>The common notifications defined in clause 9.6 are valid for this IOC, without exceptions or additions.</w:t>
      </w:r>
    </w:p>
    <w:p w14:paraId="7D744FEB" w14:textId="77777777" w:rsidR="0091012A" w:rsidRDefault="0091012A">
      <w:pPr>
        <w:rPr>
          <w:noProof/>
        </w:rPr>
      </w:pP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3C5D25D7" w:rsidR="009D53CC" w:rsidRDefault="009D53CC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3B7D3" w14:textId="77777777" w:rsidR="0028484D" w:rsidRDefault="0028484D">
      <w:r>
        <w:separator/>
      </w:r>
    </w:p>
  </w:endnote>
  <w:endnote w:type="continuationSeparator" w:id="0">
    <w:p w14:paraId="298F06EB" w14:textId="77777777" w:rsidR="0028484D" w:rsidRDefault="0028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42AA3" w14:textId="77777777" w:rsidR="0028484D" w:rsidRDefault="0028484D">
      <w:r>
        <w:separator/>
      </w:r>
    </w:p>
  </w:footnote>
  <w:footnote w:type="continuationSeparator" w:id="0">
    <w:p w14:paraId="6BFC8651" w14:textId="77777777" w:rsidR="0028484D" w:rsidRDefault="00284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FED"/>
    <w:rsid w:val="000C038A"/>
    <w:rsid w:val="000C655F"/>
    <w:rsid w:val="000C6598"/>
    <w:rsid w:val="000C7077"/>
    <w:rsid w:val="000D2E6E"/>
    <w:rsid w:val="000D44B3"/>
    <w:rsid w:val="000E014D"/>
    <w:rsid w:val="000E2A0B"/>
    <w:rsid w:val="000F20A9"/>
    <w:rsid w:val="00145D43"/>
    <w:rsid w:val="001912F3"/>
    <w:rsid w:val="00192C46"/>
    <w:rsid w:val="001A08B3"/>
    <w:rsid w:val="001A7B60"/>
    <w:rsid w:val="001B52F0"/>
    <w:rsid w:val="001B7A65"/>
    <w:rsid w:val="001C33D9"/>
    <w:rsid w:val="001E293E"/>
    <w:rsid w:val="001E41F3"/>
    <w:rsid w:val="0026004D"/>
    <w:rsid w:val="00263F89"/>
    <w:rsid w:val="002640DD"/>
    <w:rsid w:val="00267CD3"/>
    <w:rsid w:val="0027555D"/>
    <w:rsid w:val="00275D12"/>
    <w:rsid w:val="0028484D"/>
    <w:rsid w:val="00284FEB"/>
    <w:rsid w:val="002860C4"/>
    <w:rsid w:val="0029025B"/>
    <w:rsid w:val="002A3A7F"/>
    <w:rsid w:val="002B5741"/>
    <w:rsid w:val="002D7B88"/>
    <w:rsid w:val="002E472E"/>
    <w:rsid w:val="002E647D"/>
    <w:rsid w:val="002F5BEA"/>
    <w:rsid w:val="002F7B6B"/>
    <w:rsid w:val="00305409"/>
    <w:rsid w:val="003217B0"/>
    <w:rsid w:val="0034108E"/>
    <w:rsid w:val="003609EF"/>
    <w:rsid w:val="0036231A"/>
    <w:rsid w:val="00374DD4"/>
    <w:rsid w:val="003A00DD"/>
    <w:rsid w:val="003A49CB"/>
    <w:rsid w:val="003C3690"/>
    <w:rsid w:val="003C461C"/>
    <w:rsid w:val="003E1A36"/>
    <w:rsid w:val="003E2425"/>
    <w:rsid w:val="003F38D8"/>
    <w:rsid w:val="00410371"/>
    <w:rsid w:val="004242F1"/>
    <w:rsid w:val="00427C3D"/>
    <w:rsid w:val="00451226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2CBA"/>
    <w:rsid w:val="004F74BB"/>
    <w:rsid w:val="005009D9"/>
    <w:rsid w:val="0051580D"/>
    <w:rsid w:val="00547111"/>
    <w:rsid w:val="00552668"/>
    <w:rsid w:val="005632C8"/>
    <w:rsid w:val="005658F2"/>
    <w:rsid w:val="005673CE"/>
    <w:rsid w:val="00570380"/>
    <w:rsid w:val="00592D74"/>
    <w:rsid w:val="005937A5"/>
    <w:rsid w:val="005C1C9F"/>
    <w:rsid w:val="005D3F50"/>
    <w:rsid w:val="005D6EAF"/>
    <w:rsid w:val="005E2C44"/>
    <w:rsid w:val="00621188"/>
    <w:rsid w:val="006257ED"/>
    <w:rsid w:val="00642FB2"/>
    <w:rsid w:val="0065536E"/>
    <w:rsid w:val="00665C47"/>
    <w:rsid w:val="006755AA"/>
    <w:rsid w:val="0068622F"/>
    <w:rsid w:val="00695808"/>
    <w:rsid w:val="006B46FB"/>
    <w:rsid w:val="006E21FB"/>
    <w:rsid w:val="006E7296"/>
    <w:rsid w:val="006F4773"/>
    <w:rsid w:val="00706383"/>
    <w:rsid w:val="007252F3"/>
    <w:rsid w:val="00731C34"/>
    <w:rsid w:val="00766696"/>
    <w:rsid w:val="00785599"/>
    <w:rsid w:val="00785A20"/>
    <w:rsid w:val="00792342"/>
    <w:rsid w:val="007934B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7E56"/>
    <w:rsid w:val="008D1CD0"/>
    <w:rsid w:val="008D39FE"/>
    <w:rsid w:val="008F30FB"/>
    <w:rsid w:val="008F3789"/>
    <w:rsid w:val="008F686C"/>
    <w:rsid w:val="0090797D"/>
    <w:rsid w:val="0091012A"/>
    <w:rsid w:val="009148DE"/>
    <w:rsid w:val="009273E1"/>
    <w:rsid w:val="00941E30"/>
    <w:rsid w:val="009608DD"/>
    <w:rsid w:val="009777D9"/>
    <w:rsid w:val="00991B88"/>
    <w:rsid w:val="009A5753"/>
    <w:rsid w:val="009A579D"/>
    <w:rsid w:val="009D53CC"/>
    <w:rsid w:val="009E3297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A2CBC"/>
    <w:rsid w:val="00AA5366"/>
    <w:rsid w:val="00AC48C7"/>
    <w:rsid w:val="00AC5820"/>
    <w:rsid w:val="00AD1CD8"/>
    <w:rsid w:val="00AE5DD8"/>
    <w:rsid w:val="00B13F88"/>
    <w:rsid w:val="00B2235A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3644"/>
    <w:rsid w:val="00CC5026"/>
    <w:rsid w:val="00CC68D0"/>
    <w:rsid w:val="00CF34B5"/>
    <w:rsid w:val="00CF598A"/>
    <w:rsid w:val="00CF5C18"/>
    <w:rsid w:val="00D03F9A"/>
    <w:rsid w:val="00D06D51"/>
    <w:rsid w:val="00D10F16"/>
    <w:rsid w:val="00D1503E"/>
    <w:rsid w:val="00D24991"/>
    <w:rsid w:val="00D50255"/>
    <w:rsid w:val="00D50A6A"/>
    <w:rsid w:val="00D66520"/>
    <w:rsid w:val="00D86827"/>
    <w:rsid w:val="00DB36CC"/>
    <w:rsid w:val="00DC6DB3"/>
    <w:rsid w:val="00DD3D99"/>
    <w:rsid w:val="00DE34CF"/>
    <w:rsid w:val="00DF4EA2"/>
    <w:rsid w:val="00E054E2"/>
    <w:rsid w:val="00E12E1A"/>
    <w:rsid w:val="00E13F3D"/>
    <w:rsid w:val="00E34898"/>
    <w:rsid w:val="00E3688C"/>
    <w:rsid w:val="00E72BE0"/>
    <w:rsid w:val="00EB09B7"/>
    <w:rsid w:val="00EC2978"/>
    <w:rsid w:val="00EC7B59"/>
    <w:rsid w:val="00ED3F5F"/>
    <w:rsid w:val="00EE7D7C"/>
    <w:rsid w:val="00F01566"/>
    <w:rsid w:val="00F1734D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8071</TotalTime>
  <Pages>4</Pages>
  <Words>768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115</cp:revision>
  <cp:lastPrinted>1900-01-01T00:00:00Z</cp:lastPrinted>
  <dcterms:created xsi:type="dcterms:W3CDTF">2020-02-03T08:32:00Z</dcterms:created>
  <dcterms:modified xsi:type="dcterms:W3CDTF">2024-10-17T04:15:00Z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